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4D9B1AB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4DA3" w:rsidRPr="00F14DA3">
        <w:rPr>
          <w:b/>
          <w:i/>
          <w:noProof/>
          <w:sz w:val="28"/>
        </w:rPr>
        <w:t>S5-240131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</w:t>
              </w:r>
              <w:r w:rsidR="009525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D6B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4DA3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13B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861B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9AA5E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</w:t>
            </w:r>
            <w:r w:rsidR="0076410B">
              <w:t xml:space="preserve"> replacement charging -</w:t>
            </w:r>
            <w:r w:rsidR="007134B2">
              <w:t xml:space="preserve"> S</w:t>
            </w:r>
            <w:r w:rsidR="0076410B">
              <w:t>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7E81C" w:rsidR="001E41F3" w:rsidRDefault="0076410B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952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</w:t>
            </w:r>
            <w:r w:rsidR="0076410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A076B" w14:textId="1E1DABA9" w:rsidR="0076410B" w:rsidRDefault="0076410B" w:rsidP="00764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9E7E9C">
              <w:rPr>
                <w:noProof/>
              </w:rPr>
              <w:t>c</w:t>
            </w:r>
            <w:r>
              <w:rPr>
                <w:noProof/>
              </w:rPr>
              <w:t xml:space="preserve">tionality is specified in TS 23.501 clause 5.15.19:  </w:t>
            </w:r>
            <w:r w:rsidR="007134B2" w:rsidRPr="007134B2">
              <w:rPr>
                <w:noProof/>
              </w:rPr>
              <w:t>PDU session associated S-NSSAI replaced by Alternative S-NSSAI</w:t>
            </w:r>
            <w:r>
              <w:rPr>
                <w:noProof/>
              </w:rPr>
              <w:t>.</w:t>
            </w:r>
          </w:p>
          <w:p w14:paraId="708AA7DE" w14:textId="28D644EE" w:rsidR="00BC351E" w:rsidRDefault="0076410B" w:rsidP="0076410B">
            <w:pPr>
              <w:pStyle w:val="PL"/>
              <w:ind w:left="284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4B2813F1" w:rsidR="00FA61DB" w:rsidRDefault="0076410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134B2" w:rsidRPr="007134B2">
              <w:rPr>
                <w:noProof/>
              </w:rPr>
              <w:t>PDU session associated S-NSSAI replaced by Alternative S-NSSAI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305DC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</w:t>
            </w:r>
            <w:r w:rsidR="0076410B">
              <w:rPr>
                <w:noProof/>
              </w:rPr>
              <w:t xml:space="preserve"> replacement </w:t>
            </w:r>
            <w:r>
              <w:rPr>
                <w:noProof/>
              </w:rPr>
              <w:t>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49396" w:rsidR="001E41F3" w:rsidRDefault="00DD6245">
            <w:pPr>
              <w:pStyle w:val="CRCoverPage"/>
              <w:spacing w:after="0"/>
              <w:ind w:left="100"/>
              <w:rPr>
                <w:noProof/>
              </w:rPr>
            </w:pPr>
            <w:r w:rsidRPr="00DD6245">
              <w:rPr>
                <w:noProof/>
              </w:rPr>
              <w:t>6.1.6.2.2.</w:t>
            </w:r>
            <w:r>
              <w:rPr>
                <w:noProof/>
              </w:rPr>
              <w:t>10,</w:t>
            </w:r>
            <w:r w:rsidR="009525F2">
              <w:rPr>
                <w:noProof/>
              </w:rPr>
              <w:t xml:space="preserve"> </w:t>
            </w:r>
            <w:r>
              <w:rPr>
                <w:noProof/>
              </w:rPr>
              <w:t>6.1.6.3.6,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6F2EB2C" w:rsidR="001E41F3" w:rsidRDefault="005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0386" w14:textId="77777777" w:rsidR="005A16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A16DA">
              <w:rPr>
                <w:noProof/>
              </w:rPr>
              <w:t xml:space="preserve"> 32.255</w:t>
            </w:r>
            <w:r w:rsidR="000A6394">
              <w:rPr>
                <w:noProof/>
              </w:rPr>
              <w:t xml:space="preserve"> CR</w:t>
            </w:r>
            <w:r w:rsidR="005A16DA">
              <w:rPr>
                <w:noProof/>
              </w:rPr>
              <w:t>#0490</w:t>
            </w:r>
          </w:p>
          <w:p w14:paraId="66152F5E" w14:textId="70B42DB7" w:rsidR="001E41F3" w:rsidRDefault="005A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CR#0975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B32DD14" w14:textId="77777777" w:rsidR="002C3A02" w:rsidRDefault="002C3A02" w:rsidP="009525F2">
      <w:pPr>
        <w:rPr>
          <w:lang w:eastAsia="zh-CN"/>
        </w:rPr>
      </w:pPr>
      <w:bookmarkStart w:id="3" w:name="_Toc153981989"/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53980414"/>
      <w:bookmarkEnd w:id="2"/>
    </w:p>
    <w:p w14:paraId="3FB933B5" w14:textId="77777777" w:rsidR="00DD6245" w:rsidRPr="00BD6F46" w:rsidRDefault="00DD6245" w:rsidP="00DD6245">
      <w:pPr>
        <w:pStyle w:val="Heading6"/>
        <w:rPr>
          <w:lang w:eastAsia="zh-CN"/>
        </w:rPr>
      </w:pPr>
      <w:bookmarkStart w:id="10" w:name="_Toc20227307"/>
      <w:bookmarkStart w:id="11" w:name="_Toc27749539"/>
      <w:bookmarkStart w:id="12" w:name="_Toc28709466"/>
      <w:bookmarkStart w:id="13" w:name="_Toc44671085"/>
      <w:bookmarkStart w:id="14" w:name="_Toc51918993"/>
      <w:bookmarkStart w:id="15" w:name="_Toc15560872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rPr>
          <w:lang w:eastAsia="zh-CN"/>
        </w:rPr>
        <w:t>etworkSlicingInfo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3F018F5B" w14:textId="77777777" w:rsidR="00DD6245" w:rsidRPr="00BD6F46" w:rsidRDefault="00DD6245" w:rsidP="00DD624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etworkSlicingInfo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D6245" w:rsidRPr="00BD6F46" w14:paraId="62CEB3BA" w14:textId="77777777" w:rsidTr="003B5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55F6A" w14:textId="77777777" w:rsidR="00DD6245" w:rsidRPr="00BD6F46" w:rsidRDefault="00DD6245" w:rsidP="003B513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A38AE" w14:textId="77777777" w:rsidR="00DD6245" w:rsidRPr="00BD6F46" w:rsidRDefault="00DD6245" w:rsidP="003B513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D3683" w14:textId="77777777" w:rsidR="00DD6245" w:rsidRPr="00BD6F46" w:rsidRDefault="00DD6245" w:rsidP="003B513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12E7B" w14:textId="77777777" w:rsidR="00DD6245" w:rsidRPr="00BD6F46" w:rsidRDefault="00DD6245" w:rsidP="003B513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11E4C" w14:textId="77777777" w:rsidR="00DD6245" w:rsidRPr="00BD6F46" w:rsidRDefault="00DD6245" w:rsidP="003B513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3F585" w14:textId="77777777" w:rsidR="00DD6245" w:rsidRPr="00BD6F46" w:rsidRDefault="00DD6245" w:rsidP="003B513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D6245" w:rsidRPr="00BD6F46" w14:paraId="7F594518" w14:textId="77777777" w:rsidTr="003B5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132" w14:textId="77777777" w:rsidR="00DD6245" w:rsidRPr="00BD6F46" w:rsidRDefault="00DD6245" w:rsidP="003B513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sNSSAI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0D9" w14:textId="77777777" w:rsidR="00DD6245" w:rsidRPr="00BD6F46" w:rsidRDefault="00DD6245" w:rsidP="003B513E">
            <w:pPr>
              <w:pStyle w:val="TAL"/>
              <w:rPr>
                <w:lang w:eastAsia="zh-CN"/>
              </w:rPr>
            </w:pPr>
            <w:proofErr w:type="spellStart"/>
            <w:r w:rsidRPr="00BD6F46">
              <w:t>Snssai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CBD4" w14:textId="77777777" w:rsidR="00DD6245" w:rsidRPr="00BD6F46" w:rsidRDefault="00DD6245" w:rsidP="003B513E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313" w14:textId="77777777" w:rsidR="00DD6245" w:rsidRPr="00BD6F46" w:rsidRDefault="00DD6245" w:rsidP="003B51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614" w14:textId="77777777" w:rsidR="00DD6245" w:rsidRPr="00BD6F46" w:rsidRDefault="00DD6245" w:rsidP="003B513E">
            <w:pPr>
              <w:pStyle w:val="TAL"/>
              <w:rPr>
                <w:noProof/>
                <w:lang w:eastAsia="zh-CN"/>
              </w:rPr>
            </w:pPr>
            <w:r w:rsidRPr="00BD6F46">
              <w:t>Single Network Slice Selection Assistance</w:t>
            </w:r>
            <w:r w:rsidRPr="00BD6F46">
              <w:rPr>
                <w:lang w:val="en-US"/>
              </w:rPr>
              <w:t xml:space="preserve">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BD42" w14:textId="77777777" w:rsidR="00DD6245" w:rsidRPr="00BD6F46" w:rsidRDefault="00DD6245" w:rsidP="003B513E">
            <w:pPr>
              <w:pStyle w:val="TAL"/>
              <w:rPr>
                <w:rFonts w:cs="Arial"/>
                <w:szCs w:val="18"/>
              </w:rPr>
            </w:pPr>
          </w:p>
        </w:tc>
      </w:tr>
      <w:tr w:rsidR="00DD6245" w:rsidRPr="00BD6F46" w14:paraId="52F22427" w14:textId="77777777" w:rsidTr="003B513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ABCC" w14:textId="77777777" w:rsidR="00DD6245" w:rsidRPr="00BD6F46" w:rsidRDefault="00DD6245" w:rsidP="003B513E">
            <w:pPr>
              <w:pStyle w:val="TAC"/>
              <w:jc w:val="left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12C" w14:textId="77777777" w:rsidR="00DD6245" w:rsidRPr="00BD6F46" w:rsidRDefault="00DD6245" w:rsidP="003B513E">
            <w:pPr>
              <w:pStyle w:val="TAL"/>
            </w:pPr>
            <w:proofErr w:type="spellStart"/>
            <w:r w:rsidRPr="00BD6F46">
              <w:t>Snssa</w:t>
            </w:r>
            <w:r>
              <w:t>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A6F" w14:textId="77777777" w:rsidR="00DD6245" w:rsidRPr="00BD6F46" w:rsidRDefault="00DD6245" w:rsidP="003B513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247" w14:textId="77777777" w:rsidR="00DD6245" w:rsidRPr="00BD6F46" w:rsidRDefault="00DD6245" w:rsidP="003B51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0499" w14:textId="77777777" w:rsidR="00DD6245" w:rsidRPr="00BD6F46" w:rsidRDefault="00DD6245" w:rsidP="003B513E">
            <w:pPr>
              <w:pStyle w:val="TAL"/>
            </w:pPr>
            <w:r>
              <w:t>S-NSSAI in HPLMN the VPLMN S-NSSAI is mapped to.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D26" w14:textId="77777777" w:rsidR="00DD6245" w:rsidRPr="00BD6F46" w:rsidRDefault="00DD6245" w:rsidP="003B513E">
            <w:pPr>
              <w:pStyle w:val="TAL"/>
              <w:rPr>
                <w:rFonts w:cs="Arial"/>
                <w:szCs w:val="18"/>
              </w:rPr>
            </w:pPr>
          </w:p>
        </w:tc>
      </w:tr>
      <w:tr w:rsidR="00DD6245" w:rsidRPr="00BD6F46" w14:paraId="274824CE" w14:textId="77777777" w:rsidTr="003B513E">
        <w:trPr>
          <w:jc w:val="center"/>
          <w:ins w:id="16" w:author="Matrixx Software" w:date="2024-01-18T14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CCB" w14:textId="472DCA52" w:rsidR="00DD6245" w:rsidRDefault="00DD6245" w:rsidP="00DD6245">
            <w:pPr>
              <w:pStyle w:val="TAC"/>
              <w:jc w:val="left"/>
              <w:rPr>
                <w:ins w:id="17" w:author="Matrixx Software" w:date="2024-01-18T14:18:00Z"/>
              </w:rPr>
            </w:pPr>
            <w:proofErr w:type="spellStart"/>
            <w:ins w:id="18" w:author="Matrixx Software" w:date="2024-01-18T14:18:00Z">
              <w:r>
                <w:t>alternativeSNSSAI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E84" w14:textId="162D439D" w:rsidR="00DD6245" w:rsidRPr="00BD6F46" w:rsidRDefault="00DD6245" w:rsidP="00DD6245">
            <w:pPr>
              <w:pStyle w:val="TAL"/>
              <w:rPr>
                <w:ins w:id="19" w:author="Matrixx Software" w:date="2024-01-18T14:18:00Z"/>
              </w:rPr>
            </w:pPr>
            <w:proofErr w:type="spellStart"/>
            <w:ins w:id="20" w:author="Matrixx Software" w:date="2024-01-18T14:18:00Z">
              <w:r w:rsidRPr="00BD6F46">
                <w:t>Snssai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5B0" w14:textId="53E39CD8" w:rsidR="00DD6245" w:rsidRDefault="00DD6245" w:rsidP="00DD6245">
            <w:pPr>
              <w:pStyle w:val="TAC"/>
              <w:rPr>
                <w:ins w:id="21" w:author="Matrixx Software" w:date="2024-01-18T14:18:00Z"/>
                <w:lang w:bidi="ar-IQ"/>
              </w:rPr>
            </w:pPr>
            <w:ins w:id="22" w:author="Matrixx Software" w:date="2024-01-18T14:18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4F7" w14:textId="62B708E4" w:rsidR="00DD6245" w:rsidRDefault="00DD6245" w:rsidP="00DD6245">
            <w:pPr>
              <w:pStyle w:val="TAL"/>
              <w:rPr>
                <w:ins w:id="23" w:author="Matrixx Software" w:date="2024-01-18T14:18:00Z"/>
                <w:noProof/>
                <w:lang w:eastAsia="zh-CN"/>
              </w:rPr>
            </w:pPr>
            <w:ins w:id="24" w:author="Matrixx Software" w:date="2024-01-18T14:18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461" w14:textId="66911A5B" w:rsidR="00DD6245" w:rsidRDefault="00DD6245" w:rsidP="00DD6245">
            <w:pPr>
              <w:pStyle w:val="TAL"/>
              <w:rPr>
                <w:ins w:id="25" w:author="Matrixx Software" w:date="2024-01-18T14:18:00Z"/>
              </w:rPr>
            </w:pPr>
            <w:ins w:id="26" w:author="Matrixx Software" w:date="2024-01-18T14:18:00Z">
              <w:r>
                <w:t>Alte</w:t>
              </w:r>
            </w:ins>
            <w:ins w:id="27" w:author="Matrixx Software" w:date="2024-01-18T14:19:00Z">
              <w:r>
                <w:t>rnative S-NSSAI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F67" w14:textId="7D076EED" w:rsidR="00DD6245" w:rsidRPr="00BD6F46" w:rsidRDefault="00F14DA3" w:rsidP="00DD6245">
            <w:pPr>
              <w:pStyle w:val="TAL"/>
              <w:rPr>
                <w:ins w:id="28" w:author="Matrixx Software" w:date="2024-01-18T14:18:00Z"/>
                <w:rFonts w:cs="Arial"/>
                <w:szCs w:val="18"/>
              </w:rPr>
            </w:pPr>
            <w:ins w:id="29" w:author="Matrixx Software" w:date="2024-01-18T15:58:00Z">
              <w:r>
                <w:t>NSREP</w:t>
              </w:r>
            </w:ins>
          </w:p>
        </w:tc>
      </w:tr>
    </w:tbl>
    <w:p w14:paraId="2E61D4D8" w14:textId="77777777" w:rsidR="00DD6245" w:rsidRPr="00BD6F46" w:rsidRDefault="00DD6245" w:rsidP="00DD6245">
      <w:pPr>
        <w:rPr>
          <w:lang w:eastAsia="zh-CN"/>
        </w:rPr>
      </w:pPr>
    </w:p>
    <w:p w14:paraId="4DFBEB2E" w14:textId="77777777" w:rsidR="00861BAC" w:rsidRDefault="00861BAC" w:rsidP="00861BA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BAC" w14:paraId="66AFAA25" w14:textId="77777777" w:rsidTr="007F34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A763E2" w14:textId="77777777" w:rsidR="00861BAC" w:rsidRDefault="00861BAC" w:rsidP="007F34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E34C346" w14:textId="77777777" w:rsidR="00861BAC" w:rsidRDefault="00861BAC" w:rsidP="009525F2">
      <w:pPr>
        <w:rPr>
          <w:lang w:eastAsia="zh-CN"/>
        </w:rPr>
      </w:pPr>
    </w:p>
    <w:p w14:paraId="06A0A48F" w14:textId="77777777" w:rsidR="002C3A02" w:rsidRPr="00BD6F46" w:rsidRDefault="002C3A02" w:rsidP="002C3A02">
      <w:pPr>
        <w:pStyle w:val="Heading5"/>
      </w:pPr>
      <w:bookmarkStart w:id="30" w:name="_Toc20227332"/>
      <w:bookmarkStart w:id="31" w:name="_Toc27749573"/>
      <w:bookmarkStart w:id="32" w:name="_Toc28709500"/>
      <w:bookmarkStart w:id="33" w:name="_Toc44671120"/>
      <w:bookmarkStart w:id="34" w:name="_Toc51919041"/>
      <w:bookmarkStart w:id="35" w:name="_Toc155608836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5BD5AF81" w14:textId="77777777" w:rsidR="002C3A02" w:rsidRPr="00BD6F46" w:rsidRDefault="002C3A02" w:rsidP="002C3A02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2C3A02" w:rsidRPr="00BD6F46" w14:paraId="2649D18A" w14:textId="77777777" w:rsidTr="004B3C80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AD27D" w14:textId="77777777" w:rsidR="002C3A02" w:rsidRPr="00BD6F46" w:rsidRDefault="002C3A02" w:rsidP="004B3C8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9CB18" w14:textId="77777777" w:rsidR="002C3A02" w:rsidRPr="00BD6F46" w:rsidRDefault="002C3A02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7612EB6" w14:textId="77777777" w:rsidR="002C3A02" w:rsidRPr="00BD6F46" w:rsidRDefault="002C3A02" w:rsidP="004B3C80">
            <w:pPr>
              <w:pStyle w:val="TAH"/>
            </w:pPr>
            <w:r w:rsidRPr="00BD6F46">
              <w:t>Applicability</w:t>
            </w:r>
          </w:p>
        </w:tc>
      </w:tr>
      <w:tr w:rsidR="002C3A02" w:rsidRPr="00BD6F46" w14:paraId="695403B0" w14:textId="77777777" w:rsidTr="004B3C80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8514E" w14:textId="77777777" w:rsidR="002C3A02" w:rsidRPr="00BD6F46" w:rsidRDefault="002C3A02" w:rsidP="004B3C80">
            <w:pPr>
              <w:pStyle w:val="TAH"/>
            </w:pPr>
            <w:r w:rsidRPr="008366A3">
              <w:t>SMF Trigger</w:t>
            </w:r>
          </w:p>
        </w:tc>
      </w:tr>
      <w:tr w:rsidR="002C3A02" w:rsidRPr="00BD6F46" w14:paraId="73F9547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5592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ABB0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7585D1F" w14:textId="77777777" w:rsidR="002C3A02" w:rsidRPr="00BD6F46" w:rsidRDefault="002C3A02" w:rsidP="004B3C80">
            <w:pPr>
              <w:pStyle w:val="TAL"/>
            </w:pPr>
          </w:p>
        </w:tc>
      </w:tr>
      <w:tr w:rsidR="002C3A02" w:rsidRPr="00BD6F46" w14:paraId="4F0BDBB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29C7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9B52" w14:textId="77777777" w:rsidR="002C3A02" w:rsidRPr="00BD6F46" w:rsidRDefault="002C3A02" w:rsidP="004B3C80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20008570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18A5E99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3CD8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E3A4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2B23D4C2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992609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E70BD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CF50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B1902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BAE556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6669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C242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2B3180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1F34D2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4B55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C4B5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05542D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075042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0A2B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D929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4A59C9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303552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3655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A0643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B1F18B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E7E4E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C57B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C824" w14:textId="77777777" w:rsidR="002C3A02" w:rsidRPr="00BD6F46" w:rsidRDefault="002C3A02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26BD95B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A6C690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7C2E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A17D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7C1BC3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074202A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FC0612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1440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D71B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3690A6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B13DA8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6300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A946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DC0DE10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4E94E3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9C7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F055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D87919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F8D08F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3DDE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35BB" w14:textId="77777777" w:rsidR="002C3A02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31E16BC" w14:textId="77777777" w:rsidR="002C3A02" w:rsidRPr="00BD6F46" w:rsidRDefault="002C3A02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045AEE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65173F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944C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FEE6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575EAED8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66686E2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B15309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2809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DDA7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7CA173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EE9D175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863E1D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29AA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39CB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00E41530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90D9041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4DB489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93F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B15D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52492AEE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5C00C6E6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3ABF70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6776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C4B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E5E983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43C2D8B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7855F6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F9C1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A13B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132A442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A3D5BD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37C8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B811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4CE437C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BC49D7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DD17" w14:textId="77777777" w:rsidR="002C3A02" w:rsidRPr="00BD6F46" w:rsidRDefault="002C3A02" w:rsidP="004B3C80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90D9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37F8B856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5D8AAF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09D2" w14:textId="77777777" w:rsidR="002C3A02" w:rsidRPr="00BD6F46" w:rsidRDefault="002C3A02" w:rsidP="004B3C80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6F1D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032EA3B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2F4BB12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A98966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CF99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02D0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8D8C46C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EF43B6D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1F72B3A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6E33" w14:textId="77777777" w:rsidR="002C3A02" w:rsidRPr="00BD6F46" w:rsidRDefault="002C3A02" w:rsidP="004B3C80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082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2C5A4E1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3D0DC8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EBB5" w14:textId="77777777" w:rsidR="002C3A02" w:rsidRPr="00BD6F46" w:rsidRDefault="002C3A02" w:rsidP="004B3C80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930A9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9CC75D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BF1DC8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BA7E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631F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AA94CB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2251EB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25A4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EA2E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8A1CC3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0FA988F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5B86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05FC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AFE7A5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04CB0BD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7E42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9BB8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2F69B17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71B1AEB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DB25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0272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0178764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4EB36EB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8E55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2E84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3D35D6A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96CE9E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00F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9C6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5030C11A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4ACEA2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D6A7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AF4B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15D295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67E04B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118E" w14:textId="77777777" w:rsidR="002C3A02" w:rsidRDefault="002C3A02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777D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A7DB67A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3CE256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C3A02" w:rsidRPr="00BD6F46" w14:paraId="5C75A51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8719" w14:textId="77777777" w:rsidR="002C3A02" w:rsidRDefault="002C3A02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AC04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ADAD870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8AE295D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C3A02" w:rsidRPr="00BD6F46" w14:paraId="4FDF677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F239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4063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5FEADAF9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5EEE96C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EE03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C240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73B4174B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21CEEEA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0860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EC72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48709347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3BE6836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BF2F" w14:textId="77777777" w:rsidR="002C3A02" w:rsidRPr="00746307" w:rsidRDefault="002C3A02" w:rsidP="004B3C80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363C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6B8A4C33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339A2768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2C3A02" w:rsidRPr="00BD6F46" w14:paraId="76A2D93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7F87" w14:textId="77777777" w:rsidR="002C3A02" w:rsidRPr="00746307" w:rsidRDefault="002C3A02" w:rsidP="004B3C80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1C9D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11E59DA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469B71E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C3A02" w:rsidRPr="00BD6F46" w14:paraId="55842B5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A1E4" w14:textId="77777777" w:rsidR="002C3A02" w:rsidRPr="00746307" w:rsidRDefault="002C3A02" w:rsidP="004B3C80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875C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53C4F7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EB80AD3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C3A02" w:rsidRPr="00BD6F46" w14:paraId="33F2E14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E859" w14:textId="77777777" w:rsidR="002C3A02" w:rsidRDefault="002C3A02" w:rsidP="004B3C80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7134" w14:textId="77777777" w:rsidR="002C3A02" w:rsidRPr="00E946EF" w:rsidRDefault="002C3A02" w:rsidP="004B3C80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5A60ADAF" w14:textId="77777777" w:rsidR="002C3A02" w:rsidRPr="00E946EF" w:rsidRDefault="002C3A02" w:rsidP="004B3C80">
            <w:pPr>
              <w:pStyle w:val="TAL"/>
            </w:pPr>
          </w:p>
          <w:p w14:paraId="49F3EB97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2DA1D19B" w14:textId="77777777" w:rsidR="002C3A02" w:rsidRPr="007D0F46" w:rsidRDefault="002C3A02" w:rsidP="004B3C80">
            <w:pPr>
              <w:pStyle w:val="TAL"/>
            </w:pPr>
          </w:p>
        </w:tc>
      </w:tr>
      <w:tr w:rsidR="002C3A02" w:rsidRPr="00BD6F46" w14:paraId="15E8FCE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3772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B62E" w14:textId="77777777" w:rsidR="002C3A02" w:rsidRPr="00E946EF" w:rsidRDefault="002C3A02" w:rsidP="004B3C80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7372CB2A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376BADA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DA19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C30E" w14:textId="77777777" w:rsidR="002C3A02" w:rsidRPr="00E946EF" w:rsidRDefault="002C3A02" w:rsidP="004B3C80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02C0BEFD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5E55C58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ACEC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AEA1" w14:textId="77777777" w:rsidR="002C3A02" w:rsidRPr="00E946EF" w:rsidRDefault="002C3A02" w:rsidP="004B3C80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18CF289D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2182885C" w14:textId="77777777" w:rsidTr="004B3C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E817" w14:textId="77777777" w:rsidR="002C3A02" w:rsidRPr="008366A3" w:rsidRDefault="002C3A02" w:rsidP="004B3C80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2C3A02" w:rsidRPr="00BD6F46" w14:paraId="3D8A7D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E845" w14:textId="77777777" w:rsidR="002C3A02" w:rsidRPr="00E946EF" w:rsidRDefault="002C3A02" w:rsidP="004B3C80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7769" w14:textId="77777777" w:rsidR="002C3A02" w:rsidRPr="00E946EF" w:rsidRDefault="002C3A02" w:rsidP="004B3C80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759DB08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3B8CA40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9428" w14:textId="77777777" w:rsidR="002C3A02" w:rsidRPr="00E946EF" w:rsidRDefault="002C3A02" w:rsidP="004B3C80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6898" w14:textId="77777777" w:rsidR="002C3A02" w:rsidRPr="00E946EF" w:rsidRDefault="002C3A02" w:rsidP="004B3C80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1AFB738D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4861D2C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D0559" w14:textId="77777777" w:rsidR="002C3A02" w:rsidRPr="00E946EF" w:rsidRDefault="002C3A02" w:rsidP="004B3C80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2DD47" w14:textId="77777777" w:rsidR="002C3A02" w:rsidRPr="00E946EF" w:rsidRDefault="002C3A02" w:rsidP="004B3C80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002FE49C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1829C69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9055" w14:textId="77777777" w:rsidR="002C3A02" w:rsidRPr="00E946EF" w:rsidRDefault="002C3A02" w:rsidP="004B3C80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0C42" w14:textId="77777777" w:rsidR="002C3A02" w:rsidRPr="00E946EF" w:rsidRDefault="002C3A02" w:rsidP="004B3C80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32F911B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ED81D9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72C8" w14:textId="77777777" w:rsidR="002C3A02" w:rsidRPr="00E946EF" w:rsidRDefault="002C3A02" w:rsidP="004B3C80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2EC9" w14:textId="77777777" w:rsidR="002C3A02" w:rsidRPr="00E946EF" w:rsidRDefault="002C3A02" w:rsidP="004B3C80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65DA9D7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5A14C46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4CFA" w14:textId="77777777" w:rsidR="002C3A02" w:rsidRPr="00E946EF" w:rsidRDefault="002C3A02" w:rsidP="004B3C80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D6DC" w14:textId="77777777" w:rsidR="002C3A02" w:rsidRPr="00E946EF" w:rsidRDefault="002C3A02" w:rsidP="004B3C80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2BF466B4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66FB07C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B7E5" w14:textId="77777777" w:rsidR="002C3A02" w:rsidRPr="00E946EF" w:rsidRDefault="002C3A02" w:rsidP="004B3C80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B34B" w14:textId="77777777" w:rsidR="002C3A02" w:rsidRPr="00E946EF" w:rsidRDefault="002C3A02" w:rsidP="004B3C80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5A681BB0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2039A5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2DA5" w14:textId="77777777" w:rsidR="002C3A02" w:rsidRPr="00E946EF" w:rsidRDefault="002C3A02" w:rsidP="004B3C80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FB8A" w14:textId="77777777" w:rsidR="002C3A02" w:rsidRPr="00E946EF" w:rsidRDefault="002C3A02" w:rsidP="004B3C80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5D14CCD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6E3CFE8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D373" w14:textId="77777777" w:rsidR="002C3A02" w:rsidRPr="00E946EF" w:rsidRDefault="002C3A02" w:rsidP="004B3C80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D1AD" w14:textId="77777777" w:rsidR="002C3A02" w:rsidRPr="00E946EF" w:rsidRDefault="002C3A02" w:rsidP="004B3C80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36F19DBC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2FA9FB5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6019" w14:textId="77777777" w:rsidR="002C3A02" w:rsidRPr="00E946EF" w:rsidRDefault="002C3A02" w:rsidP="004B3C80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72A0" w14:textId="77777777" w:rsidR="002C3A02" w:rsidRPr="00E946EF" w:rsidRDefault="002C3A02" w:rsidP="004B3C80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72DD5244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2A1EDA8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741" w14:textId="77777777" w:rsidR="002C3A02" w:rsidRPr="00E946EF" w:rsidRDefault="002C3A02" w:rsidP="004B3C80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303F" w14:textId="77777777" w:rsidR="002C3A02" w:rsidRPr="00E946EF" w:rsidRDefault="002C3A02" w:rsidP="004B3C80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3FCCAD3D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724194" w:rsidRPr="00BD6F46" w14:paraId="4A8263A1" w14:textId="77777777" w:rsidTr="004B3C80">
        <w:trPr>
          <w:ins w:id="36" w:author="Matrixx Software" w:date="2024-01-17T17:44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686D" w14:textId="74B75E4F" w:rsidR="00724194" w:rsidRPr="0079630F" w:rsidRDefault="00724194" w:rsidP="004B3C80">
            <w:pPr>
              <w:pStyle w:val="TAL"/>
              <w:rPr>
                <w:ins w:id="37" w:author="Matrixx Software" w:date="2024-01-17T17:44:00Z"/>
              </w:rPr>
            </w:pPr>
            <w:ins w:id="38" w:author="Matrixx Software" w:date="2024-01-17T17:44:00Z">
              <w:r>
                <w:t>S NSSAI 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07EC" w14:textId="1747FD58" w:rsidR="00724194" w:rsidRPr="0079630F" w:rsidRDefault="00724194" w:rsidP="004B3C80">
            <w:pPr>
              <w:pStyle w:val="TAL"/>
              <w:rPr>
                <w:ins w:id="39" w:author="Matrixx Software" w:date="2024-01-17T17:44:00Z"/>
              </w:rPr>
            </w:pPr>
            <w:ins w:id="40" w:author="Matrixx Software" w:date="2024-01-17T17:44:00Z">
              <w:r>
                <w:t>S NSSAI replaced by Alter</w:t>
              </w:r>
            </w:ins>
            <w:ins w:id="41" w:author="Matrixx Software" w:date="2024-01-17T17:45:00Z">
              <w:r>
                <w:t>native S NSSAI</w:t>
              </w:r>
            </w:ins>
          </w:p>
        </w:tc>
        <w:tc>
          <w:tcPr>
            <w:tcW w:w="626" w:type="pct"/>
          </w:tcPr>
          <w:p w14:paraId="0CE1B8FC" w14:textId="0815CDE5" w:rsidR="00724194" w:rsidRPr="0079630F" w:rsidRDefault="00724194" w:rsidP="004B3C80">
            <w:pPr>
              <w:pStyle w:val="TAL"/>
              <w:rPr>
                <w:ins w:id="42" w:author="Matrixx Software" w:date="2024-01-17T17:44:00Z"/>
              </w:rPr>
            </w:pPr>
            <w:ins w:id="43" w:author="Matrixx Software" w:date="2024-01-17T17:44:00Z">
              <w:r>
                <w:t>NSREP</w:t>
              </w:r>
            </w:ins>
          </w:p>
        </w:tc>
      </w:tr>
    </w:tbl>
    <w:p w14:paraId="7CB20697" w14:textId="77777777" w:rsidR="002C3A02" w:rsidRPr="00BD6F46" w:rsidRDefault="002C3A02" w:rsidP="002C3A02">
      <w:pPr>
        <w:rPr>
          <w:lang w:eastAsia="zh-CN"/>
        </w:rPr>
      </w:pPr>
    </w:p>
    <w:p w14:paraId="29323825" w14:textId="77777777" w:rsidR="002C3A02" w:rsidRDefault="002C3A02" w:rsidP="009525F2">
      <w:pPr>
        <w:rPr>
          <w:lang w:eastAsia="zh-CN"/>
        </w:rPr>
      </w:pPr>
    </w:p>
    <w:p w14:paraId="1C901F5B" w14:textId="4ACFDC52" w:rsidR="00170B62" w:rsidRPr="00316ACC" w:rsidRDefault="00170B62" w:rsidP="00170B62">
      <w:pPr>
        <w:pStyle w:val="PL"/>
        <w:rPr>
          <w:lang w:val="fr-FR"/>
        </w:rPr>
      </w:pPr>
    </w:p>
    <w:bookmarkEnd w:id="3"/>
    <w:p w14:paraId="097975B7" w14:textId="77777777" w:rsidR="00E53C66" w:rsidRDefault="00E53C66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77777777" w:rsidR="00A53FC5" w:rsidRDefault="00A53FC5" w:rsidP="005F22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</w:tbl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44" w:name="_Toc20227437"/>
      <w:bookmarkStart w:id="45" w:name="_Toc27749684"/>
      <w:bookmarkStart w:id="46" w:name="_Toc28709611"/>
      <w:bookmarkStart w:id="47" w:name="_Toc44671231"/>
      <w:bookmarkStart w:id="48" w:name="_Toc51919155"/>
      <w:bookmarkStart w:id="49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4"/>
      <w:bookmarkEnd w:id="45"/>
      <w:bookmarkEnd w:id="46"/>
      <w:bookmarkEnd w:id="47"/>
      <w:bookmarkEnd w:id="48"/>
      <w:bookmarkEnd w:id="49"/>
    </w:p>
    <w:p w14:paraId="026690BE" w14:textId="77777777" w:rsidR="00F351CB" w:rsidRPr="00BD6F46" w:rsidRDefault="00F351CB" w:rsidP="00F351CB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0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50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lastRenderedPageBreak/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lastRenderedPageBreak/>
        <w:t xml:space="preserve">                </w:t>
      </w:r>
      <w:proofErr w:type="spellStart"/>
      <w:r>
        <w:t>oneOf</w:t>
      </w:r>
      <w:proofErr w:type="spellEnd"/>
      <w:r>
        <w:t>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DA75B9E" w14:textId="77777777" w:rsidR="00F351CB" w:rsidRDefault="00F351CB" w:rsidP="00F351CB">
      <w:pPr>
        <w:pStyle w:val="PL"/>
      </w:pPr>
      <w:r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A20ABB4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8D0ADFB" w14:textId="77777777" w:rsidR="00F351CB" w:rsidRDefault="00F351CB" w:rsidP="00F351CB">
      <w:pPr>
        <w:pStyle w:val="PL"/>
      </w:pPr>
      <w:r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6EA6EC7F" w14:textId="77777777" w:rsidR="00F351CB" w:rsidRPr="001E7573" w:rsidRDefault="00F351CB" w:rsidP="00F351CB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0B50AF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4F38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1AA6B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0D74A615" w14:textId="77777777" w:rsidR="00F351CB" w:rsidRPr="00BD6F46" w:rsidRDefault="00F351CB" w:rsidP="00F351CB">
      <w:pPr>
        <w:pStyle w:val="PL"/>
      </w:pPr>
      <w:bookmarkStart w:id="51" w:name="_Hlk156214529"/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bookmarkEnd w:id="51"/>
    <w:p w14:paraId="4F142D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FD76B5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3D525C4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1CB14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566A55B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867A5F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4B562BE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43DF017A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5D4886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248D4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1C0E9103" w14:textId="0A91C63F" w:rsidR="00557D7C" w:rsidRDefault="00F351CB" w:rsidP="00F351CB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51B832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57BF0E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49AEE7BF" w14:textId="77777777" w:rsidR="00F351CB" w:rsidRDefault="00F351CB" w:rsidP="00F351CB">
      <w:pPr>
        <w:pStyle w:val="PL"/>
      </w:pPr>
      <w:r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06E3E1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03801A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FA3BB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8E6B8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7BCE789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lastRenderedPageBreak/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217CA8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6806CF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proofErr w:type="spellStart"/>
      <w:r w:rsidRPr="00450E8B">
        <w:t>CallInfo</w:t>
      </w:r>
      <w:proofErr w:type="spellEnd"/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lastRenderedPageBreak/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92317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0ADCD0DE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4E4735B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07DC6D76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DFDB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0E020D9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52" w:name="_Hlk143698612"/>
      <w:proofErr w:type="spellStart"/>
      <w:r w:rsidRPr="007B757B">
        <w:rPr>
          <w:lang w:eastAsia="zh-CN"/>
        </w:rPr>
        <w:t>SNPNInformation</w:t>
      </w:r>
      <w:bookmarkEnd w:id="52"/>
      <w:proofErr w:type="spellEnd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6BC6494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MbsDeliveryMethod</w:t>
      </w:r>
      <w:proofErr w:type="spellEnd"/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lang w:val="x-none"/>
        </w:rPr>
        <w:t>atency</w:t>
      </w:r>
      <w:proofErr w:type="spellEnd"/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uplinkT</w:t>
      </w:r>
      <w:r>
        <w:rPr>
          <w:lang w:val="x-none"/>
        </w:rPr>
        <w:t>hroughput</w:t>
      </w:r>
      <w:proofErr w:type="spellEnd"/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proofErr w:type="spellEnd"/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lastRenderedPageBreak/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B802C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7F8DA9F" w14:textId="73B107E1" w:rsidR="00DD6245" w:rsidRDefault="00DD6245" w:rsidP="00DD6245">
      <w:pPr>
        <w:pStyle w:val="PL"/>
        <w:rPr>
          <w:ins w:id="53" w:author="Matrixx Software" w:date="2024-01-18T14:19:00Z"/>
        </w:rPr>
      </w:pPr>
      <w:ins w:id="54" w:author="Matrixx Software" w:date="2024-01-18T14:19:00Z">
        <w:r>
          <w:t xml:space="preserve">        </w:t>
        </w:r>
        <w:proofErr w:type="spellStart"/>
        <w:r>
          <w:t>alternativeSNSSAI</w:t>
        </w:r>
        <w:proofErr w:type="spellEnd"/>
        <w:r>
          <w:t>:</w:t>
        </w:r>
      </w:ins>
    </w:p>
    <w:p w14:paraId="60E7E4C5" w14:textId="77777777" w:rsidR="00DD6245" w:rsidRDefault="00DD6245" w:rsidP="00DD6245">
      <w:pPr>
        <w:pStyle w:val="PL"/>
        <w:rPr>
          <w:ins w:id="55" w:author="Matrixx Software" w:date="2024-01-18T14:19:00Z"/>
        </w:rPr>
      </w:pPr>
      <w:ins w:id="56" w:author="Matrixx Software" w:date="2024-01-18T14:19:00Z">
        <w:r>
          <w:t xml:space="preserve">          $ref: 'TS29571_CommonData.yaml#/components/schemas/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0A1DAF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9E6081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3DE5C7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31FC283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6FD372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6C0BD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0E85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49E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DBAB9F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6BE0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lastRenderedPageBreak/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57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BF2317" w14:textId="77777777" w:rsidR="00F351CB" w:rsidRPr="003B2883" w:rsidRDefault="00F351CB" w:rsidP="00F351CB">
      <w:pPr>
        <w:pStyle w:val="PL"/>
      </w:pPr>
      <w:bookmarkStart w:id="58" w:name="_Hlk68183587"/>
      <w:bookmarkEnd w:id="57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41E7E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1F6828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bookmarkEnd w:id="58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5734E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35FBFE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3022AAD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lastRenderedPageBreak/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75FF31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B0DA7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0964C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5494C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59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</w:t>
      </w:r>
      <w:proofErr w:type="spellStart"/>
      <w:r w:rsidRPr="00834EB6">
        <w:t>OperationalState</w:t>
      </w:r>
      <w:proofErr w:type="spellEnd"/>
      <w:r w:rsidRPr="00834EB6">
        <w:t>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t xml:space="preserve">          </w:t>
      </w:r>
      <w:r w:rsidRPr="00834EB6">
        <w:t>$ref: 'TS28623_ComDefs.yaml#/components/schemas/</w:t>
      </w:r>
      <w:proofErr w:type="spellStart"/>
      <w:r w:rsidRPr="00834EB6">
        <w:t>AdministrativeState</w:t>
      </w:r>
      <w:proofErr w:type="spellEnd"/>
      <w:r w:rsidRPr="00834EB6">
        <w:t>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>
        <w:t>sST</w:t>
      </w:r>
      <w:proofErr w:type="spellEnd"/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lastRenderedPageBreak/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59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9B1F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6ECC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64718B94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0516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381D76C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5D6352F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F170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1FE65E21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9209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1D30348" w14:textId="77777777" w:rsidR="00F351CB" w:rsidRDefault="00F351CB" w:rsidP="00F351CB">
      <w:pPr>
        <w:pStyle w:val="PL"/>
      </w:pPr>
      <w:r>
        <w:lastRenderedPageBreak/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C9FE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C142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B4818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221019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2203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5B71FF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FBE3A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3F4E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1B3D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349B8C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6C9D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D3A6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A110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418B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D4F8C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3304C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5695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08E6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5784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lastRenderedPageBreak/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35187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93946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344C8E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2035792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103C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9A0166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4323F0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3A600F0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2E0AF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86B65B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09A8E3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8E830C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F093D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71690D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7C668B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3FFAC4C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5AE7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447956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016E0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5FF58C84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787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lastRenderedPageBreak/>
        <w:t xml:space="preserve">    </w:t>
      </w:r>
      <w:proofErr w:type="spellStart"/>
      <w:r>
        <w:t>MMOriginatorInfo</w:t>
      </w:r>
      <w:proofErr w:type="spellEnd"/>
      <w:r>
        <w:t>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E40537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506464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7FBF5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922A12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45B4953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081267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1385568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5514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29C93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02E43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03752E5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7E83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48AC7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630D8B93" w14:textId="77777777" w:rsidR="00F351CB" w:rsidRDefault="00F351CB" w:rsidP="00F351CB">
      <w:pPr>
        <w:pStyle w:val="PL"/>
      </w:pPr>
      <w:r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EDEA81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2D5106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6B5F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23787E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610F14A0" w14:textId="77777777" w:rsidR="00F351CB" w:rsidRDefault="00F351CB" w:rsidP="00F351CB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A972D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1B05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63DB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08EBB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8F0F8F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76103E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D6C06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F91828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62495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51FF99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5ECFD6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1AA76FE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6C4E74F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06C0E2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5C52B9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3D4DE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6524432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3B30E7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371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976DE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5EB96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A8DAD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7C97C05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BB2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4EB213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lastRenderedPageBreak/>
        <w:t xml:space="preserve">        - </w:t>
      </w:r>
      <w:proofErr w:type="spellStart"/>
      <w:r>
        <w:t>aPIName</w:t>
      </w:r>
      <w:proofErr w:type="spellEnd"/>
    </w:p>
    <w:p w14:paraId="7677587A" w14:textId="77777777" w:rsidR="00557D7C" w:rsidRDefault="00557D7C" w:rsidP="00F351CB">
      <w:pPr>
        <w:pStyle w:val="PL"/>
      </w:pPr>
    </w:p>
    <w:p w14:paraId="3F7F98D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C0EA58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9E150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265E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6D096B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FD634D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59C07E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1245B6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4B67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6E67505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2408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4B684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6DE824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1DADD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B0798B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7710B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C1572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72614E26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49127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F1FAAF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CE9FE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5E50B7B7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09A64B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72D4EFD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02634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900C17">
        <w:t>mBSSessionI</w:t>
      </w:r>
      <w:r>
        <w:t>dList</w:t>
      </w:r>
      <w:proofErr w:type="spellEnd"/>
      <w:r>
        <w:t>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4444D07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lastRenderedPageBreak/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 xml:space="preserve"># SMF </w:t>
      </w:r>
      <w:proofErr w:type="spellStart"/>
      <w:r>
        <w:t>TriggerType</w:t>
      </w:r>
      <w:proofErr w:type="spellEnd"/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lastRenderedPageBreak/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 xml:space="preserve"># IMS </w:t>
      </w:r>
      <w:proofErr w:type="spellStart"/>
      <w:r>
        <w:t>TriggerType</w:t>
      </w:r>
      <w:proofErr w:type="spellEnd"/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D09CB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C21E61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lastRenderedPageBreak/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4AD9A2DB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42A46D8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768C88C4" w14:textId="77777777" w:rsidR="00F351CB" w:rsidRDefault="00F351CB" w:rsidP="00F351CB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0E71D73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32C7C7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68BF8706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500AD10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lastRenderedPageBreak/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73F0723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588B3C5E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B3D45B8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631DF35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6C08F639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99A116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7F143B4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79845CC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4C19898C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27F7FE2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4C13255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22BCFF7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1425A17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954A4C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1E9762B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1B30F6A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63ACFDA8" w14:textId="77777777" w:rsidR="00F351CB" w:rsidRPr="00BD6F46" w:rsidRDefault="00F351CB" w:rsidP="00F351CB">
      <w:pPr>
        <w:pStyle w:val="PL"/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bookmarkEnd w:id="9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D835D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999F" w14:textId="77777777" w:rsidR="00D835D0" w:rsidRDefault="00D835D0">
      <w:r>
        <w:separator/>
      </w:r>
    </w:p>
  </w:endnote>
  <w:endnote w:type="continuationSeparator" w:id="0">
    <w:p w14:paraId="508F4001" w14:textId="77777777" w:rsidR="00D835D0" w:rsidRDefault="00D8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53108" w14:textId="77777777" w:rsidR="00D835D0" w:rsidRDefault="00D835D0">
      <w:r>
        <w:separator/>
      </w:r>
    </w:p>
  </w:footnote>
  <w:footnote w:type="continuationSeparator" w:id="0">
    <w:p w14:paraId="503A187B" w14:textId="77777777" w:rsidR="00D835D0" w:rsidRDefault="00D83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20041735">
    <w:abstractNumId w:val="5"/>
  </w:num>
  <w:num w:numId="6" w16cid:durableId="5042549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A6394"/>
    <w:rsid w:val="000B7FED"/>
    <w:rsid w:val="000C038A"/>
    <w:rsid w:val="000C6598"/>
    <w:rsid w:val="000D44B3"/>
    <w:rsid w:val="000E014D"/>
    <w:rsid w:val="000E2A0B"/>
    <w:rsid w:val="001269A6"/>
    <w:rsid w:val="001303A0"/>
    <w:rsid w:val="001352E3"/>
    <w:rsid w:val="00143A1F"/>
    <w:rsid w:val="00145D43"/>
    <w:rsid w:val="00170B62"/>
    <w:rsid w:val="0017439F"/>
    <w:rsid w:val="0018058B"/>
    <w:rsid w:val="00192C46"/>
    <w:rsid w:val="00195218"/>
    <w:rsid w:val="001A08B3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439CD"/>
    <w:rsid w:val="0026004D"/>
    <w:rsid w:val="0026254A"/>
    <w:rsid w:val="002640DD"/>
    <w:rsid w:val="00267BCF"/>
    <w:rsid w:val="00267CD3"/>
    <w:rsid w:val="00275D12"/>
    <w:rsid w:val="002772DE"/>
    <w:rsid w:val="00284FEB"/>
    <w:rsid w:val="002860C4"/>
    <w:rsid w:val="002B5741"/>
    <w:rsid w:val="002C3A02"/>
    <w:rsid w:val="002D2277"/>
    <w:rsid w:val="002E472E"/>
    <w:rsid w:val="002F5BEA"/>
    <w:rsid w:val="003001E1"/>
    <w:rsid w:val="00305409"/>
    <w:rsid w:val="0034108E"/>
    <w:rsid w:val="00346354"/>
    <w:rsid w:val="003609EF"/>
    <w:rsid w:val="0036231A"/>
    <w:rsid w:val="003736C4"/>
    <w:rsid w:val="00374DD4"/>
    <w:rsid w:val="00374F1A"/>
    <w:rsid w:val="003765F6"/>
    <w:rsid w:val="00392B1A"/>
    <w:rsid w:val="003A49CB"/>
    <w:rsid w:val="003C7224"/>
    <w:rsid w:val="003D0696"/>
    <w:rsid w:val="003E1A36"/>
    <w:rsid w:val="003E7C88"/>
    <w:rsid w:val="003F38D8"/>
    <w:rsid w:val="00407FAD"/>
    <w:rsid w:val="00410371"/>
    <w:rsid w:val="004242F1"/>
    <w:rsid w:val="004564D4"/>
    <w:rsid w:val="00461B68"/>
    <w:rsid w:val="004A52C6"/>
    <w:rsid w:val="004B75B7"/>
    <w:rsid w:val="004D1D31"/>
    <w:rsid w:val="005009D9"/>
    <w:rsid w:val="00507BBC"/>
    <w:rsid w:val="0051580D"/>
    <w:rsid w:val="00515951"/>
    <w:rsid w:val="00547111"/>
    <w:rsid w:val="00552668"/>
    <w:rsid w:val="00557D7C"/>
    <w:rsid w:val="005643D2"/>
    <w:rsid w:val="005658F2"/>
    <w:rsid w:val="0056605A"/>
    <w:rsid w:val="00567DB9"/>
    <w:rsid w:val="00592D74"/>
    <w:rsid w:val="005A16DA"/>
    <w:rsid w:val="005C0271"/>
    <w:rsid w:val="005C3DC6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1A6B"/>
    <w:rsid w:val="006755AA"/>
    <w:rsid w:val="006816F6"/>
    <w:rsid w:val="0068622F"/>
    <w:rsid w:val="00693813"/>
    <w:rsid w:val="00695808"/>
    <w:rsid w:val="006B46FB"/>
    <w:rsid w:val="006E21FB"/>
    <w:rsid w:val="007134B2"/>
    <w:rsid w:val="00724194"/>
    <w:rsid w:val="0072501B"/>
    <w:rsid w:val="0076410B"/>
    <w:rsid w:val="00775E5A"/>
    <w:rsid w:val="00785599"/>
    <w:rsid w:val="00792342"/>
    <w:rsid w:val="007977A8"/>
    <w:rsid w:val="007A58A0"/>
    <w:rsid w:val="007B512A"/>
    <w:rsid w:val="007C2097"/>
    <w:rsid w:val="007D57F7"/>
    <w:rsid w:val="007D6A07"/>
    <w:rsid w:val="007F7259"/>
    <w:rsid w:val="008040A8"/>
    <w:rsid w:val="008279FA"/>
    <w:rsid w:val="00861BAC"/>
    <w:rsid w:val="008626E7"/>
    <w:rsid w:val="00870EE7"/>
    <w:rsid w:val="00877FC3"/>
    <w:rsid w:val="00880A55"/>
    <w:rsid w:val="00881A3A"/>
    <w:rsid w:val="008863B9"/>
    <w:rsid w:val="008A45A6"/>
    <w:rsid w:val="008B7764"/>
    <w:rsid w:val="008C1455"/>
    <w:rsid w:val="008D39FE"/>
    <w:rsid w:val="008F3789"/>
    <w:rsid w:val="008F686C"/>
    <w:rsid w:val="00906CF4"/>
    <w:rsid w:val="009148DE"/>
    <w:rsid w:val="009236BD"/>
    <w:rsid w:val="00941E30"/>
    <w:rsid w:val="009525F2"/>
    <w:rsid w:val="00976E33"/>
    <w:rsid w:val="009777D9"/>
    <w:rsid w:val="00991B88"/>
    <w:rsid w:val="00994533"/>
    <w:rsid w:val="00995518"/>
    <w:rsid w:val="009A5753"/>
    <w:rsid w:val="009A579D"/>
    <w:rsid w:val="009B28EB"/>
    <w:rsid w:val="009B335C"/>
    <w:rsid w:val="009D3E6D"/>
    <w:rsid w:val="009E3297"/>
    <w:rsid w:val="009E7E9C"/>
    <w:rsid w:val="009F734F"/>
    <w:rsid w:val="00A048CA"/>
    <w:rsid w:val="00A1069F"/>
    <w:rsid w:val="00A246B6"/>
    <w:rsid w:val="00A2746D"/>
    <w:rsid w:val="00A47935"/>
    <w:rsid w:val="00A47E70"/>
    <w:rsid w:val="00A50CF0"/>
    <w:rsid w:val="00A53FC5"/>
    <w:rsid w:val="00A63DF6"/>
    <w:rsid w:val="00A7671C"/>
    <w:rsid w:val="00A90924"/>
    <w:rsid w:val="00A91C42"/>
    <w:rsid w:val="00AA2CBC"/>
    <w:rsid w:val="00AC5820"/>
    <w:rsid w:val="00AD1CD8"/>
    <w:rsid w:val="00AD68D7"/>
    <w:rsid w:val="00AE54FF"/>
    <w:rsid w:val="00AE5DD8"/>
    <w:rsid w:val="00B12F4D"/>
    <w:rsid w:val="00B13F88"/>
    <w:rsid w:val="00B202CF"/>
    <w:rsid w:val="00B258BB"/>
    <w:rsid w:val="00B5671F"/>
    <w:rsid w:val="00B67B97"/>
    <w:rsid w:val="00B722D8"/>
    <w:rsid w:val="00B968C8"/>
    <w:rsid w:val="00B97B95"/>
    <w:rsid w:val="00BA3EC5"/>
    <w:rsid w:val="00BA51D9"/>
    <w:rsid w:val="00BB5DFC"/>
    <w:rsid w:val="00BC351E"/>
    <w:rsid w:val="00BD13DE"/>
    <w:rsid w:val="00BD279D"/>
    <w:rsid w:val="00BD6BB8"/>
    <w:rsid w:val="00BF27A2"/>
    <w:rsid w:val="00C0158B"/>
    <w:rsid w:val="00C04882"/>
    <w:rsid w:val="00C058FA"/>
    <w:rsid w:val="00C073CC"/>
    <w:rsid w:val="00C10B27"/>
    <w:rsid w:val="00C1220B"/>
    <w:rsid w:val="00C12D8A"/>
    <w:rsid w:val="00C14754"/>
    <w:rsid w:val="00C53005"/>
    <w:rsid w:val="00C61A91"/>
    <w:rsid w:val="00C66BA2"/>
    <w:rsid w:val="00C95985"/>
    <w:rsid w:val="00CC5026"/>
    <w:rsid w:val="00CC68D0"/>
    <w:rsid w:val="00CE54E5"/>
    <w:rsid w:val="00CE5810"/>
    <w:rsid w:val="00CF34B5"/>
    <w:rsid w:val="00CF5C18"/>
    <w:rsid w:val="00CF74F8"/>
    <w:rsid w:val="00CF7743"/>
    <w:rsid w:val="00D03F9A"/>
    <w:rsid w:val="00D06D51"/>
    <w:rsid w:val="00D24991"/>
    <w:rsid w:val="00D3793F"/>
    <w:rsid w:val="00D40523"/>
    <w:rsid w:val="00D50255"/>
    <w:rsid w:val="00D66520"/>
    <w:rsid w:val="00D835D0"/>
    <w:rsid w:val="00DA4A1F"/>
    <w:rsid w:val="00DD6245"/>
    <w:rsid w:val="00DE34CF"/>
    <w:rsid w:val="00E054E2"/>
    <w:rsid w:val="00E13F3D"/>
    <w:rsid w:val="00E16C3D"/>
    <w:rsid w:val="00E34898"/>
    <w:rsid w:val="00E53C66"/>
    <w:rsid w:val="00E708B8"/>
    <w:rsid w:val="00E7287C"/>
    <w:rsid w:val="00E86A28"/>
    <w:rsid w:val="00EB09B7"/>
    <w:rsid w:val="00EE7D7C"/>
    <w:rsid w:val="00F01566"/>
    <w:rsid w:val="00F06008"/>
    <w:rsid w:val="00F14DA3"/>
    <w:rsid w:val="00F25D98"/>
    <w:rsid w:val="00F300FB"/>
    <w:rsid w:val="00F31698"/>
    <w:rsid w:val="00F351CB"/>
    <w:rsid w:val="00F51742"/>
    <w:rsid w:val="00F53069"/>
    <w:rsid w:val="00F8042A"/>
    <w:rsid w:val="00FA61DB"/>
    <w:rsid w:val="00FB44D9"/>
    <w:rsid w:val="00FB6386"/>
    <w:rsid w:val="00FE335F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B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14953</Words>
  <Characters>85236</Characters>
  <Application>Microsoft Office Word</Application>
  <DocSecurity>0</DocSecurity>
  <Lines>710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6</cp:revision>
  <cp:lastPrinted>1899-12-31T23:00:00Z</cp:lastPrinted>
  <dcterms:created xsi:type="dcterms:W3CDTF">2024-01-18T14:58:00Z</dcterms:created>
  <dcterms:modified xsi:type="dcterms:W3CDTF">2024-01-18T21:31:00Z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